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84AAB">
        <w:rPr>
          <w:b/>
          <w:i/>
          <w:noProof/>
          <w:sz w:val="28"/>
        </w:rPr>
        <w:t>0683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F1A48">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F1A48">
              <w:rPr>
                <w:b/>
                <w:noProof/>
                <w:sz w:val="28"/>
              </w:rPr>
              <w:t>6</w:t>
            </w:r>
            <w:r w:rsidRPr="004A220A">
              <w:rPr>
                <w:b/>
                <w:noProof/>
                <w:sz w:val="28"/>
              </w:rPr>
              <w:t>.5</w:t>
            </w:r>
            <w:r w:rsidR="00AF1A48">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84AAB" w:rsidP="00AF1A48">
            <w:pPr>
              <w:pStyle w:val="CRCoverPage"/>
              <w:spacing w:after="0"/>
              <w:jc w:val="center"/>
              <w:rPr>
                <w:noProof/>
              </w:rPr>
            </w:pPr>
            <w:r>
              <w:rPr>
                <w:b/>
                <w:noProof/>
                <w:sz w:val="28"/>
              </w:rPr>
              <w:t>5008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AF1A48">
            <w:pPr>
              <w:pStyle w:val="CRCoverPage"/>
              <w:spacing w:after="0"/>
              <w:jc w:val="center"/>
              <w:rPr>
                <w:noProof/>
                <w:sz w:val="28"/>
              </w:rPr>
            </w:pPr>
            <w:r>
              <w:rPr>
                <w:b/>
                <w:noProof/>
                <w:sz w:val="28"/>
              </w:rPr>
              <w:t>16.</w:t>
            </w:r>
            <w:r w:rsidR="00AF1A48">
              <w:rPr>
                <w:b/>
                <w:noProof/>
                <w:sz w:val="28"/>
              </w:rPr>
              <w:t>7</w:t>
            </w:r>
            <w:r w:rsidR="003D4A19" w:rsidRPr="004A220A">
              <w:rPr>
                <w:b/>
                <w:noProof/>
                <w:sz w:val="28"/>
              </w:rPr>
              <w:t>.</w:t>
            </w:r>
            <w:r w:rsidR="00AF1A4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84AAB">
            <w:pPr>
              <w:pStyle w:val="CRCoverPage"/>
              <w:spacing w:after="0"/>
              <w:ind w:left="100"/>
              <w:rPr>
                <w:noProof/>
              </w:rPr>
            </w:pPr>
            <w:r w:rsidRPr="00E84AAB">
              <w:rPr>
                <w:noProof/>
                <w:lang w:eastAsia="zh-CN"/>
              </w:rPr>
              <w:t>Addition of  LTE TC 6.1.1.6b</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820D2E">
              <w:rPr>
                <w:noProof/>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AD12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AD1219" w:rsidRPr="004A220A">
              <w:rPr>
                <w:noProof/>
              </w:rPr>
              <w:fldChar w:fldCharType="begin"/>
            </w:r>
            <w:r w:rsidR="00AD1219" w:rsidRPr="004A220A">
              <w:rPr>
                <w:noProof/>
              </w:rPr>
              <w:instrText xml:space="preserve"> DOCPROPERTY  RelatedWis  \* MERGEFORMAT </w:instrText>
            </w:r>
            <w:r w:rsidR="00AD1219" w:rsidRPr="004A220A">
              <w:rPr>
                <w:noProof/>
              </w:rPr>
              <w:fldChar w:fldCharType="separate"/>
            </w:r>
            <w:r w:rsidR="00AD1219">
              <w:rPr>
                <w:noProof/>
              </w:rPr>
              <w:t>TEI8</w:t>
            </w:r>
            <w:r w:rsidR="00AD1219" w:rsidRPr="004A220A">
              <w:rPr>
                <w:noProof/>
              </w:rPr>
              <w:t>_Test</w:t>
            </w:r>
            <w:r w:rsidR="00AD1219" w:rsidRPr="004A220A">
              <w:rPr>
                <w:noProof/>
              </w:rPr>
              <w:fldChar w:fldCharType="end"/>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E24FA" w:rsidRDefault="008E24FA" w:rsidP="008E24F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TC 6.1.1.6a is designed for those band which has only one test frequency. In TC 6.1.1.6a, Cell 1,2,4 and 11 are used. </w:t>
            </w:r>
          </w:p>
          <w:p w:rsidR="008E24FA" w:rsidRDefault="008E24FA" w:rsidP="008E24FA">
            <w:pPr>
              <w:pStyle w:val="CRCoverPage"/>
              <w:spacing w:after="0"/>
              <w:ind w:left="100"/>
              <w:rPr>
                <w:noProof/>
                <w:lang w:eastAsia="zh-CN"/>
              </w:rPr>
            </w:pPr>
          </w:p>
          <w:p w:rsidR="008E24FA" w:rsidRDefault="008E24FA" w:rsidP="008E24FA">
            <w:pPr>
              <w:pStyle w:val="CRCoverPage"/>
              <w:spacing w:after="0"/>
              <w:ind w:left="100"/>
            </w:pPr>
            <w:r>
              <w:rPr>
                <w:noProof/>
                <w:lang w:eastAsia="zh-CN"/>
              </w:rPr>
              <w:t xml:space="preserve">However, according to 36.523-3 table 7.4.3.1-1, Cell 1,2 and 4 all have even </w:t>
            </w:r>
            <w:r>
              <w:t xml:space="preserve">SFN offset and Cell 11 has odd SFN offset. </w:t>
            </w:r>
            <w:r>
              <w:rPr>
                <w:color w:val="000000"/>
              </w:rPr>
              <w:t>As a result, SIB1 of Cell 1</w:t>
            </w:r>
            <w:proofErr w:type="gramStart"/>
            <w:r>
              <w:rPr>
                <w:color w:val="000000"/>
              </w:rPr>
              <w:t>,2</w:t>
            </w:r>
            <w:proofErr w:type="gramEnd"/>
            <w:r>
              <w:rPr>
                <w:color w:val="000000"/>
              </w:rPr>
              <w:t xml:space="preserve"> and 4 overlap in time and cause mutual interference to each other. Then for those UE which equips only one Rx antenna (i.e. Cat.1bis UE) </w:t>
            </w:r>
            <w:proofErr w:type="spellStart"/>
            <w:r>
              <w:rPr>
                <w:color w:val="000000"/>
              </w:rPr>
              <w:t>Es</w:t>
            </w:r>
            <w:proofErr w:type="spellEnd"/>
            <w:r>
              <w:rPr>
                <w:color w:val="000000"/>
              </w:rPr>
              <w:t>/</w:t>
            </w:r>
            <w:proofErr w:type="spellStart"/>
            <w:r>
              <w:rPr>
                <w:color w:val="000000"/>
              </w:rPr>
              <w:t>Iot</w:t>
            </w:r>
            <w:proofErr w:type="spellEnd"/>
            <w:r>
              <w:rPr>
                <w:color w:val="000000"/>
              </w:rPr>
              <w:t xml:space="preserve"> of these cells may be too low f</w:t>
            </w:r>
            <w:r>
              <w:t>or SIB1 reception. If UE fails to receive SIB1, UE will consider these cells are barred (36.331 cl. 5.2.2.5) and may exclude this cell during cell reselection for up to 300s (36.304 cl. 5.3.1). Then it will fail the test if UE is required to reselect to this cell in test procedure.</w:t>
            </w:r>
          </w:p>
          <w:p w:rsidR="008E24FA" w:rsidRDefault="008E24FA" w:rsidP="008E24FA">
            <w:pPr>
              <w:pStyle w:val="CRCoverPage"/>
              <w:spacing w:after="0"/>
              <w:ind w:left="100"/>
            </w:pPr>
          </w:p>
          <w:p w:rsidR="008E24FA" w:rsidRPr="004A220A" w:rsidRDefault="008E24FA" w:rsidP="00E84AAB">
            <w:pPr>
              <w:pStyle w:val="CRCoverPage"/>
              <w:spacing w:after="0"/>
              <w:ind w:left="100"/>
              <w:rPr>
                <w:noProof/>
              </w:rPr>
            </w:pPr>
            <w:proofErr w:type="spellStart"/>
            <w:r>
              <w:t>Cosidering</w:t>
            </w:r>
            <w:proofErr w:type="spellEnd"/>
            <w:r>
              <w:t xml:space="preserve"> this issue only exists for TDD, and all TDD band has at least two test frequencies. So we suggest add a new two carriers version TC for TDD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8E24FA">
            <w:pPr>
              <w:pStyle w:val="CRCoverPage"/>
              <w:spacing w:after="0"/>
              <w:ind w:left="100"/>
              <w:rPr>
                <w:noProof/>
                <w:lang w:eastAsia="zh-CN"/>
              </w:rPr>
            </w:pPr>
            <w:r>
              <w:rPr>
                <w:noProof/>
                <w:lang w:eastAsia="zh-CN"/>
              </w:rPr>
              <w:t xml:space="preserve">LTE TC 6.1.1.6b </w:t>
            </w:r>
            <w:r>
              <w:t>PLMN selection of RPLMN, HPLMN/EHPLMN, UPLMN and OPLMN / Automatic mode / User reselection / Two Frequencies operation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E24FA">
            <w:pPr>
              <w:pStyle w:val="CRCoverPage"/>
              <w:spacing w:after="0"/>
              <w:ind w:left="100"/>
              <w:rPr>
                <w:noProof/>
                <w:lang w:eastAsia="zh-CN"/>
              </w:rPr>
            </w:pPr>
            <w:r>
              <w:rPr>
                <w:noProof/>
                <w:lang w:eastAsia="zh-CN"/>
              </w:rPr>
              <w:t>6.1.1.6b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E24F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24FA" w:rsidRPr="004A220A" w:rsidRDefault="008E24FA" w:rsidP="00E84AAB">
            <w:pPr>
              <w:pStyle w:val="CRCoverPage"/>
              <w:spacing w:after="0"/>
              <w:ind w:left="99"/>
              <w:rPr>
                <w:noProof/>
              </w:rPr>
            </w:pPr>
            <w:bookmarkStart w:id="1" w:name="_GoBack"/>
            <w:bookmarkEnd w:id="1"/>
            <w:r w:rsidRPr="004A220A">
              <w:rPr>
                <w:noProof/>
              </w:rPr>
              <w:t>TS/TR</w:t>
            </w:r>
            <w:r>
              <w:rPr>
                <w:noProof/>
              </w:rPr>
              <w:t xml:space="preserve"> 36.523-2</w:t>
            </w:r>
            <w:r w:rsidRPr="004A220A">
              <w:rPr>
                <w:noProof/>
              </w:rPr>
              <w:t xml:space="preserve"> CR </w:t>
            </w:r>
            <w:r w:rsidR="00E84AAB">
              <w:rPr>
                <w:noProof/>
              </w:rPr>
              <w:t>1336</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6E58" w:rsidRDefault="00F76E58" w:rsidP="00F76E58">
      <w:pPr>
        <w:pStyle w:val="H6"/>
        <w:rPr>
          <w:ins w:id="2" w:author="Huawei" w:date="2021-01-26T11:54:00Z"/>
          <w:b/>
          <w:noProof/>
          <w:color w:val="00B0F0"/>
        </w:rPr>
      </w:pPr>
      <w:r w:rsidRPr="008C6145">
        <w:rPr>
          <w:b/>
          <w:noProof/>
          <w:color w:val="00B0F0"/>
        </w:rPr>
        <w:lastRenderedPageBreak/>
        <w:t>&lt;Start of modified section 1&gt;</w:t>
      </w:r>
    </w:p>
    <w:p w:rsidR="00B23333" w:rsidRDefault="00B23333" w:rsidP="00B23333">
      <w:pPr>
        <w:pStyle w:val="4"/>
        <w:rPr>
          <w:ins w:id="3" w:author="Huawei" w:date="2021-01-26T14:07:00Z"/>
          <w:lang w:eastAsia="en-GB"/>
        </w:rPr>
      </w:pPr>
      <w:ins w:id="4" w:author="Huawei" w:date="2021-01-26T14:07:00Z">
        <w:r>
          <w:t>6.1.1.6b</w:t>
        </w:r>
        <w:r>
          <w:tab/>
          <w:t>PLMN selection of RPLMN, HPLMN/EHPLMN, UPLMN and OPLMN / Automatic mode / User reselection / Two Frequencies operation</w:t>
        </w:r>
      </w:ins>
    </w:p>
    <w:p w:rsidR="00B23333" w:rsidRDefault="00B23333" w:rsidP="00B23333">
      <w:pPr>
        <w:pStyle w:val="H6"/>
        <w:rPr>
          <w:ins w:id="5" w:author="Huawei" w:date="2021-01-26T14:07:00Z"/>
        </w:rPr>
      </w:pPr>
      <w:ins w:id="6" w:author="Huawei" w:date="2021-01-26T14:07:00Z">
        <w:r>
          <w:t>6.1.1.6b.1</w:t>
        </w:r>
        <w:r>
          <w:tab/>
          <w:t>Test Purpose (TP)</w:t>
        </w:r>
      </w:ins>
    </w:p>
    <w:p w:rsidR="00B23333" w:rsidRDefault="00B23333" w:rsidP="00B23333">
      <w:pPr>
        <w:rPr>
          <w:ins w:id="7" w:author="Huawei" w:date="2021-01-26T14:07:00Z"/>
        </w:rPr>
      </w:pPr>
      <w:ins w:id="8" w:author="Huawei" w:date="2021-01-26T14:07:00Z">
        <w:r>
          <w:t>Same Test Purpose as in clause 6.1.1.6</w:t>
        </w:r>
      </w:ins>
      <w:ins w:id="9" w:author="Huawei" w:date="2021-01-26T14:48:00Z">
        <w:r w:rsidR="000B231E">
          <w:t>a</w:t>
        </w:r>
      </w:ins>
      <w:ins w:id="10" w:author="Huawei" w:date="2021-01-26T14:07:00Z">
        <w:r>
          <w:t>.1</w:t>
        </w:r>
      </w:ins>
      <w:ins w:id="11" w:author="Huawei" w:date="2021-01-26T15:00:00Z">
        <w:r w:rsidR="0014421A">
          <w:t>.</w:t>
        </w:r>
      </w:ins>
    </w:p>
    <w:p w:rsidR="00B23333" w:rsidRDefault="00B23333" w:rsidP="00B23333">
      <w:pPr>
        <w:pStyle w:val="H6"/>
        <w:rPr>
          <w:ins w:id="12" w:author="Huawei" w:date="2021-01-26T14:07:00Z"/>
        </w:rPr>
      </w:pPr>
      <w:ins w:id="13" w:author="Huawei" w:date="2021-01-26T14:07:00Z">
        <w:r>
          <w:t>6.1.1.6b.2</w:t>
        </w:r>
        <w:r>
          <w:tab/>
          <w:t>Conformance requirements</w:t>
        </w:r>
      </w:ins>
    </w:p>
    <w:p w:rsidR="00B23333" w:rsidRDefault="00B23333" w:rsidP="00B23333">
      <w:pPr>
        <w:rPr>
          <w:ins w:id="14" w:author="Huawei" w:date="2021-01-26T14:07:00Z"/>
        </w:rPr>
      </w:pPr>
      <w:ins w:id="15" w:author="Huawei" w:date="2021-01-26T14:07:00Z">
        <w:r>
          <w:t>Same Conformance requirements as in clause 6.1.1.6</w:t>
        </w:r>
      </w:ins>
      <w:ins w:id="16" w:author="Huawei" w:date="2021-01-26T14:48:00Z">
        <w:r w:rsidR="000B231E">
          <w:t>a</w:t>
        </w:r>
      </w:ins>
      <w:ins w:id="17" w:author="Huawei" w:date="2021-01-26T14:07:00Z">
        <w:r>
          <w:t>.2</w:t>
        </w:r>
      </w:ins>
      <w:ins w:id="18" w:author="Huawei" w:date="2021-01-26T15:00:00Z">
        <w:r w:rsidR="0014421A">
          <w:t>.</w:t>
        </w:r>
      </w:ins>
    </w:p>
    <w:p w:rsidR="00B23333" w:rsidRDefault="00B23333" w:rsidP="00B23333">
      <w:pPr>
        <w:pStyle w:val="H6"/>
        <w:rPr>
          <w:ins w:id="19" w:author="Huawei" w:date="2021-01-26T14:07:00Z"/>
        </w:rPr>
      </w:pPr>
      <w:ins w:id="20" w:author="Huawei" w:date="2021-01-26T14:07:00Z">
        <w:r>
          <w:t>6.1.1.6b.3</w:t>
        </w:r>
        <w:r>
          <w:tab/>
          <w:t>Test description</w:t>
        </w:r>
      </w:ins>
    </w:p>
    <w:p w:rsidR="00B23333" w:rsidRDefault="00B23333" w:rsidP="00B23333">
      <w:pPr>
        <w:pStyle w:val="H6"/>
        <w:rPr>
          <w:ins w:id="21" w:author="Huawei" w:date="2021-01-26T14:07:00Z"/>
        </w:rPr>
      </w:pPr>
      <w:ins w:id="22" w:author="Huawei" w:date="2021-01-26T14:07:00Z">
        <w:r>
          <w:t>6.1.1.6b.3.1</w:t>
        </w:r>
        <w:r>
          <w:tab/>
          <w:t>Pre-test conditions</w:t>
        </w:r>
      </w:ins>
    </w:p>
    <w:p w:rsidR="00B23333" w:rsidRDefault="00B23333" w:rsidP="00B23333">
      <w:pPr>
        <w:pStyle w:val="H6"/>
        <w:rPr>
          <w:ins w:id="23" w:author="Huawei" w:date="2021-01-26T14:10:00Z"/>
        </w:rPr>
      </w:pPr>
      <w:ins w:id="24" w:author="Huawei" w:date="2021-01-26T14:07:00Z">
        <w:r>
          <w:t>System Simulator:</w:t>
        </w:r>
      </w:ins>
    </w:p>
    <w:p w:rsidR="00B23333" w:rsidRPr="00B23333" w:rsidRDefault="00B23333" w:rsidP="000B231E">
      <w:pPr>
        <w:rPr>
          <w:ins w:id="25" w:author="Huawei" w:date="2021-01-26T14:07:00Z"/>
          <w:lang w:eastAsia="zh-CN"/>
        </w:rPr>
      </w:pPr>
      <w:ins w:id="26" w:author="Huawei" w:date="2021-01-26T14:10:00Z">
        <w:r>
          <w:rPr>
            <w:rFonts w:hint="eastAsia"/>
            <w:lang w:eastAsia="zh-CN"/>
          </w:rPr>
          <w:t>S</w:t>
        </w:r>
        <w:r>
          <w:rPr>
            <w:lang w:eastAsia="zh-CN"/>
          </w:rPr>
          <w:t xml:space="preserve">ame </w:t>
        </w:r>
        <w:r w:rsidR="000B231E">
          <w:rPr>
            <w:lang w:eastAsia="zh-CN"/>
          </w:rPr>
          <w:t xml:space="preserve">with </w:t>
        </w:r>
        <w:r w:rsidRPr="00B23333">
          <w:rPr>
            <w:lang w:eastAsia="zh-CN"/>
          </w:rPr>
          <w:t>Pre-test conditions</w:t>
        </w:r>
        <w:r>
          <w:rPr>
            <w:lang w:eastAsia="zh-CN"/>
          </w:rPr>
          <w:t xml:space="preserve"> for system simulator in </w:t>
        </w:r>
      </w:ins>
      <w:ins w:id="27" w:author="Huawei" w:date="2021-01-26T14:11:00Z">
        <w:r>
          <w:t>6.1.1.6a.2 except:</w:t>
        </w:r>
      </w:ins>
    </w:p>
    <w:p w:rsidR="00B23333" w:rsidRDefault="00B23333" w:rsidP="00B23333">
      <w:pPr>
        <w:pStyle w:val="B1"/>
        <w:rPr>
          <w:ins w:id="28" w:author="Huawei" w:date="2021-01-26T14:07:00Z"/>
        </w:rPr>
      </w:pPr>
      <w:ins w:id="29" w:author="Huawei" w:date="2021-01-26T14:07:00Z">
        <w:r>
          <w:t>-</w:t>
        </w:r>
        <w:r>
          <w:tab/>
        </w:r>
        <w:r>
          <w:rPr>
            <w:lang w:eastAsia="zh-CN"/>
          </w:rPr>
          <w:t>Four</w:t>
        </w:r>
        <w:r>
          <w:t xml:space="preserve"> inter-frequency multi-PLMN cells as specified in TS 36.508 clause 4.4.1.2 are configured broadcasting default NAS parameters as indicated in TS 36.508 Table 4.4.2-2.</w:t>
        </w:r>
      </w:ins>
    </w:p>
    <w:p w:rsidR="000B231E" w:rsidRDefault="00B23333" w:rsidP="00B23333">
      <w:pPr>
        <w:pStyle w:val="B1"/>
        <w:rPr>
          <w:ins w:id="30" w:author="Huawei" w:date="2021-01-26T14:50:00Z"/>
        </w:rPr>
      </w:pPr>
      <w:ins w:id="31" w:author="Huawei" w:date="2021-01-26T14:07:00Z">
        <w:r>
          <w:t>-</w:t>
        </w:r>
        <w:r>
          <w:tab/>
        </w:r>
      </w:ins>
      <w:ins w:id="32" w:author="Huawei" w:date="2021-01-26T14:11:00Z">
        <w:r>
          <w:t xml:space="preserve">Cell </w:t>
        </w:r>
      </w:ins>
      <w:ins w:id="33" w:author="Huawei" w:date="2021-01-26T14:50:00Z">
        <w:r w:rsidR="000B231E">
          <w:t>2 is replaced by Cell 3,</w:t>
        </w:r>
      </w:ins>
    </w:p>
    <w:p w:rsidR="000B231E" w:rsidRDefault="000B231E" w:rsidP="00B23333">
      <w:pPr>
        <w:pStyle w:val="B1"/>
        <w:rPr>
          <w:ins w:id="34" w:author="Huawei" w:date="2021-01-26T14:51:00Z"/>
        </w:rPr>
      </w:pPr>
      <w:ins w:id="35" w:author="Huawei" w:date="2021-01-26T14:50:00Z">
        <w:r>
          <w:t>-</w:t>
        </w:r>
        <w:r>
          <w:tab/>
          <w:t>Cell 4 is replaced by Cell 11,</w:t>
        </w:r>
      </w:ins>
    </w:p>
    <w:p w:rsidR="00B23333" w:rsidRDefault="000B231E" w:rsidP="00B23333">
      <w:pPr>
        <w:pStyle w:val="B1"/>
        <w:rPr>
          <w:ins w:id="36" w:author="Huawei" w:date="2021-01-26T14:07:00Z"/>
        </w:rPr>
      </w:pPr>
      <w:ins w:id="37" w:author="Huawei" w:date="2021-01-26T14:51:00Z">
        <w:r>
          <w:t>-</w:t>
        </w:r>
        <w:r>
          <w:tab/>
        </w:r>
      </w:ins>
      <w:ins w:id="38" w:author="Huawei" w:date="2021-01-26T14:50:00Z">
        <w:r>
          <w:t>Cell</w:t>
        </w:r>
      </w:ins>
      <w:ins w:id="39" w:author="Huawei" w:date="2021-01-26T14:51:00Z">
        <w:r>
          <w:t xml:space="preserve"> 11 is replaced by Cell 12</w:t>
        </w:r>
      </w:ins>
      <w:ins w:id="40" w:author="Huawei" w:date="2021-01-26T15:00:00Z">
        <w:r w:rsidR="0014421A">
          <w:t>.</w:t>
        </w:r>
      </w:ins>
    </w:p>
    <w:p w:rsidR="00B23333" w:rsidRDefault="00B23333" w:rsidP="00B23333">
      <w:pPr>
        <w:pStyle w:val="H6"/>
        <w:rPr>
          <w:ins w:id="41" w:author="Huawei" w:date="2021-01-26T14:07:00Z"/>
        </w:rPr>
      </w:pPr>
      <w:ins w:id="42" w:author="Huawei" w:date="2021-01-26T14:07:00Z">
        <w:r>
          <w:t>UE:</w:t>
        </w:r>
      </w:ins>
    </w:p>
    <w:p w:rsidR="00B23333" w:rsidRDefault="000B231E" w:rsidP="000B231E">
      <w:pPr>
        <w:pStyle w:val="B1"/>
        <w:ind w:left="0" w:firstLine="0"/>
        <w:rPr>
          <w:ins w:id="43" w:author="Huawei" w:date="2021-01-26T14:07:00Z"/>
          <w:rFonts w:eastAsiaTheme="minorEastAsia"/>
          <w:lang w:eastAsia="en-GB"/>
        </w:rPr>
      </w:pPr>
      <w:ins w:id="44" w:author="Huawei" w:date="2021-01-26T14:52:00Z">
        <w:r>
          <w:rPr>
            <w:rFonts w:hint="eastAsia"/>
            <w:lang w:eastAsia="zh-CN"/>
          </w:rPr>
          <w:t>S</w:t>
        </w:r>
        <w:r>
          <w:rPr>
            <w:lang w:eastAsia="zh-CN"/>
          </w:rPr>
          <w:t xml:space="preserve">ame with </w:t>
        </w:r>
        <w:r w:rsidRPr="00B23333">
          <w:rPr>
            <w:lang w:eastAsia="zh-CN"/>
          </w:rPr>
          <w:t>Pre-test conditions</w:t>
        </w:r>
        <w:r>
          <w:rPr>
            <w:lang w:eastAsia="zh-CN"/>
          </w:rPr>
          <w:t xml:space="preserve"> for UE in </w:t>
        </w:r>
        <w:r>
          <w:t>6.1.1.6a.2</w:t>
        </w:r>
      </w:ins>
      <w:ins w:id="45" w:author="Huawei" w:date="2021-01-26T15:00:00Z">
        <w:r w:rsidR="0014421A">
          <w:t>.</w:t>
        </w:r>
      </w:ins>
    </w:p>
    <w:p w:rsidR="00B23333" w:rsidRDefault="00B23333" w:rsidP="00B23333">
      <w:pPr>
        <w:pStyle w:val="H6"/>
        <w:rPr>
          <w:ins w:id="46" w:author="Huawei" w:date="2021-01-26T14:07:00Z"/>
        </w:rPr>
      </w:pPr>
      <w:ins w:id="47" w:author="Huawei" w:date="2021-01-26T14:07:00Z">
        <w:r>
          <w:t>Preamble:</w:t>
        </w:r>
      </w:ins>
    </w:p>
    <w:p w:rsidR="00B23333" w:rsidRDefault="000B231E" w:rsidP="000B231E">
      <w:pPr>
        <w:rPr>
          <w:ins w:id="48" w:author="Huawei" w:date="2021-01-26T14:07:00Z"/>
          <w:lang w:eastAsia="zh-CN"/>
        </w:rPr>
      </w:pPr>
      <w:ins w:id="49" w:author="Huawei" w:date="2021-01-26T14:52:00Z">
        <w:r>
          <w:rPr>
            <w:rFonts w:hint="eastAsia"/>
            <w:lang w:eastAsia="zh-CN"/>
          </w:rPr>
          <w:t>S</w:t>
        </w:r>
        <w:r>
          <w:rPr>
            <w:lang w:eastAsia="zh-CN"/>
          </w:rPr>
          <w:t xml:space="preserve">ame with </w:t>
        </w:r>
        <w:r w:rsidRPr="00B23333">
          <w:rPr>
            <w:lang w:eastAsia="zh-CN"/>
          </w:rPr>
          <w:t>Pre-test conditions</w:t>
        </w:r>
        <w:r>
          <w:rPr>
            <w:lang w:eastAsia="zh-CN"/>
          </w:rPr>
          <w:t xml:space="preserve"> for </w:t>
        </w:r>
      </w:ins>
      <w:ins w:id="50" w:author="Huawei" w:date="2021-01-26T14:53:00Z">
        <w:r w:rsidRPr="000B231E">
          <w:rPr>
            <w:lang w:eastAsia="zh-CN"/>
          </w:rPr>
          <w:t>Preamble</w:t>
        </w:r>
      </w:ins>
      <w:ins w:id="51" w:author="Huawei" w:date="2021-01-26T14:52:00Z">
        <w:r>
          <w:rPr>
            <w:lang w:eastAsia="zh-CN"/>
          </w:rPr>
          <w:t xml:space="preserve"> in 6.1.1.6a.2</w:t>
        </w:r>
      </w:ins>
      <w:ins w:id="52" w:author="Huawei" w:date="2021-01-26T15:00:00Z">
        <w:r w:rsidR="0014421A">
          <w:rPr>
            <w:lang w:eastAsia="zh-CN"/>
          </w:rPr>
          <w:t>.</w:t>
        </w:r>
      </w:ins>
    </w:p>
    <w:p w:rsidR="00B23333" w:rsidRDefault="00B23333" w:rsidP="00B23333">
      <w:pPr>
        <w:pStyle w:val="H6"/>
        <w:rPr>
          <w:ins w:id="53" w:author="Huawei" w:date="2021-01-26T14:53:00Z"/>
        </w:rPr>
      </w:pPr>
      <w:ins w:id="54" w:author="Huawei" w:date="2021-01-26T14:07:00Z">
        <w:r>
          <w:t>6.1.1.6b.3.2</w:t>
        </w:r>
        <w:r>
          <w:tab/>
          <w:t>Test procedure sequence</w:t>
        </w:r>
      </w:ins>
    </w:p>
    <w:p w:rsidR="000B231E" w:rsidRPr="00B23333" w:rsidRDefault="000B231E" w:rsidP="000B231E">
      <w:pPr>
        <w:rPr>
          <w:ins w:id="55" w:author="Huawei" w:date="2021-01-26T14:53:00Z"/>
          <w:lang w:eastAsia="zh-CN"/>
        </w:rPr>
      </w:pPr>
      <w:ins w:id="56" w:author="Huawei" w:date="2021-01-26T14:53:00Z">
        <w:r>
          <w:rPr>
            <w:rFonts w:hint="eastAsia"/>
            <w:lang w:eastAsia="zh-CN"/>
          </w:rPr>
          <w:t>S</w:t>
        </w:r>
        <w:r>
          <w:rPr>
            <w:lang w:eastAsia="zh-CN"/>
          </w:rPr>
          <w:t xml:space="preserve">ame with </w:t>
        </w:r>
      </w:ins>
      <w:ins w:id="57" w:author="Huawei" w:date="2021-01-26T14:54:00Z">
        <w:r>
          <w:t>Test procedure</w:t>
        </w:r>
      </w:ins>
      <w:ins w:id="58" w:author="Huawei" w:date="2021-01-26T14:53:00Z">
        <w:r>
          <w:rPr>
            <w:lang w:eastAsia="zh-CN"/>
          </w:rPr>
          <w:t xml:space="preserve"> in </w:t>
        </w:r>
      </w:ins>
      <w:ins w:id="59" w:author="Huawei" w:date="2021-01-26T14:54:00Z">
        <w:r>
          <w:t>6.1.1.6a.3.2</w:t>
        </w:r>
      </w:ins>
      <w:ins w:id="60" w:author="Huawei" w:date="2021-01-26T14:53:00Z">
        <w:r>
          <w:t xml:space="preserve"> except:</w:t>
        </w:r>
      </w:ins>
    </w:p>
    <w:p w:rsidR="000B231E" w:rsidRDefault="000B231E" w:rsidP="000B231E">
      <w:pPr>
        <w:pStyle w:val="B1"/>
        <w:rPr>
          <w:ins w:id="61" w:author="Huawei" w:date="2021-01-26T14:53:00Z"/>
        </w:rPr>
      </w:pPr>
      <w:ins w:id="62" w:author="Huawei" w:date="2021-01-26T14:53:00Z">
        <w:r>
          <w:t>-</w:t>
        </w:r>
        <w:r>
          <w:tab/>
          <w:t>Cell 2 is replaced by Cell 3,</w:t>
        </w:r>
      </w:ins>
    </w:p>
    <w:p w:rsidR="000B231E" w:rsidRDefault="000B231E" w:rsidP="000B231E">
      <w:pPr>
        <w:pStyle w:val="B1"/>
        <w:rPr>
          <w:ins w:id="63" w:author="Huawei" w:date="2021-01-26T14:53:00Z"/>
        </w:rPr>
      </w:pPr>
      <w:ins w:id="64" w:author="Huawei" w:date="2021-01-26T14:53:00Z">
        <w:r>
          <w:t>-</w:t>
        </w:r>
        <w:r>
          <w:tab/>
          <w:t>Cell 4 is replaced by Cell 11,</w:t>
        </w:r>
      </w:ins>
    </w:p>
    <w:p w:rsidR="000B231E" w:rsidRDefault="000B231E" w:rsidP="000B231E">
      <w:pPr>
        <w:pStyle w:val="B1"/>
        <w:rPr>
          <w:ins w:id="65" w:author="Huawei" w:date="2021-01-26T14:53:00Z"/>
        </w:rPr>
      </w:pPr>
      <w:ins w:id="66" w:author="Huawei" w:date="2021-01-26T14:53:00Z">
        <w:r>
          <w:t>-</w:t>
        </w:r>
        <w:r>
          <w:tab/>
          <w:t>Cell 11 is replaced by Cell 12</w:t>
        </w:r>
      </w:ins>
      <w:ins w:id="67" w:author="Huawei" w:date="2021-01-26T15:00:00Z">
        <w:r w:rsidR="0014421A">
          <w:t>.</w:t>
        </w:r>
      </w:ins>
    </w:p>
    <w:p w:rsidR="00B23333" w:rsidRDefault="00B23333" w:rsidP="00B23333">
      <w:pPr>
        <w:pStyle w:val="H6"/>
        <w:rPr>
          <w:ins w:id="68" w:author="Huawei" w:date="2021-01-26T14:54:00Z"/>
        </w:rPr>
      </w:pPr>
      <w:ins w:id="69" w:author="Huawei" w:date="2021-01-26T14:07:00Z">
        <w:r>
          <w:t>6.1.1.6b.3.3</w:t>
        </w:r>
        <w:r>
          <w:tab/>
          <w:t>Specific message contents</w:t>
        </w:r>
      </w:ins>
    </w:p>
    <w:p w:rsidR="000B231E" w:rsidRPr="00B23333" w:rsidRDefault="000B231E" w:rsidP="000B231E">
      <w:pPr>
        <w:rPr>
          <w:ins w:id="70" w:author="Huawei" w:date="2021-01-26T14:54:00Z"/>
          <w:lang w:eastAsia="zh-CN"/>
        </w:rPr>
      </w:pPr>
      <w:ins w:id="71" w:author="Huawei" w:date="2021-01-26T14:54:00Z">
        <w:r>
          <w:rPr>
            <w:rFonts w:hint="eastAsia"/>
            <w:lang w:eastAsia="zh-CN"/>
          </w:rPr>
          <w:t>S</w:t>
        </w:r>
        <w:r>
          <w:rPr>
            <w:lang w:eastAsia="zh-CN"/>
          </w:rPr>
          <w:t xml:space="preserve">ame with </w:t>
        </w:r>
        <w:r>
          <w:t>Specific message contents</w:t>
        </w:r>
        <w:r>
          <w:rPr>
            <w:lang w:eastAsia="zh-CN"/>
          </w:rPr>
          <w:t xml:space="preserve"> in </w:t>
        </w:r>
      </w:ins>
      <w:ins w:id="72" w:author="Huawei" w:date="2021-01-26T14:55:00Z">
        <w:r>
          <w:t>6.1.1.6a.3.3</w:t>
        </w:r>
      </w:ins>
      <w:ins w:id="73" w:author="Huawei" w:date="2021-01-26T14:54:00Z">
        <w:r>
          <w:t xml:space="preserve"> except:</w:t>
        </w:r>
      </w:ins>
    </w:p>
    <w:p w:rsidR="00F76E58" w:rsidRPr="008C6145" w:rsidDel="00B23333" w:rsidRDefault="000B231E" w:rsidP="000B231E">
      <w:pPr>
        <w:pStyle w:val="B1"/>
        <w:rPr>
          <w:del w:id="74" w:author="Huawei" w:date="2021-01-26T14:07:00Z"/>
          <w:noProof/>
        </w:rPr>
      </w:pPr>
      <w:ins w:id="75" w:author="Huawei" w:date="2021-01-26T14:54:00Z">
        <w:r>
          <w:t>-</w:t>
        </w:r>
        <w:r>
          <w:tab/>
          <w:t>Cell 2 is replaced by Cell 3</w:t>
        </w:r>
      </w:ins>
      <w:ins w:id="76" w:author="Huawei" w:date="2021-01-26T15:00:00Z">
        <w:r w:rsidR="0014421A">
          <w:t>.</w:t>
        </w:r>
      </w:ins>
    </w:p>
    <w:p w:rsidR="001E41F3" w:rsidRDefault="00F76E58" w:rsidP="00F76E58">
      <w:pPr>
        <w:pStyle w:val="H6"/>
        <w:rPr>
          <w:noProof/>
        </w:rPr>
      </w:pPr>
      <w:r w:rsidRPr="008C6145">
        <w:rPr>
          <w:b/>
          <w:noProof/>
          <w:color w:val="00B0F0"/>
        </w:rPr>
        <w:t>&lt;End of modified section 1&gt;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2D8" w:rsidRDefault="00AA22D8">
      <w:r>
        <w:separator/>
      </w:r>
    </w:p>
  </w:endnote>
  <w:endnote w:type="continuationSeparator" w:id="0">
    <w:p w:rsidR="00AA22D8" w:rsidRDefault="00AA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2D8" w:rsidRDefault="00AA22D8">
      <w:r>
        <w:separator/>
      </w:r>
    </w:p>
  </w:footnote>
  <w:footnote w:type="continuationSeparator" w:id="0">
    <w:p w:rsidR="00AA22D8" w:rsidRDefault="00AA2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31E"/>
    <w:rsid w:val="000B7FED"/>
    <w:rsid w:val="000C038A"/>
    <w:rsid w:val="000C6598"/>
    <w:rsid w:val="000D44B3"/>
    <w:rsid w:val="0014421A"/>
    <w:rsid w:val="00145D43"/>
    <w:rsid w:val="00163AF9"/>
    <w:rsid w:val="00192C46"/>
    <w:rsid w:val="001A08B3"/>
    <w:rsid w:val="001A7B60"/>
    <w:rsid w:val="001B52F0"/>
    <w:rsid w:val="001B7A65"/>
    <w:rsid w:val="001E41F3"/>
    <w:rsid w:val="001E6674"/>
    <w:rsid w:val="002006D8"/>
    <w:rsid w:val="0025756E"/>
    <w:rsid w:val="0026004D"/>
    <w:rsid w:val="002640DD"/>
    <w:rsid w:val="00275D12"/>
    <w:rsid w:val="00284FEB"/>
    <w:rsid w:val="002860C4"/>
    <w:rsid w:val="002B3479"/>
    <w:rsid w:val="002B5741"/>
    <w:rsid w:val="002E472E"/>
    <w:rsid w:val="002F1B4F"/>
    <w:rsid w:val="00305409"/>
    <w:rsid w:val="00321439"/>
    <w:rsid w:val="003609EF"/>
    <w:rsid w:val="0036231A"/>
    <w:rsid w:val="00362A0B"/>
    <w:rsid w:val="00374DD4"/>
    <w:rsid w:val="003C29CE"/>
    <w:rsid w:val="003D4A19"/>
    <w:rsid w:val="003E1A36"/>
    <w:rsid w:val="00410371"/>
    <w:rsid w:val="004242F1"/>
    <w:rsid w:val="00487559"/>
    <w:rsid w:val="004A220A"/>
    <w:rsid w:val="004B75B7"/>
    <w:rsid w:val="0051580D"/>
    <w:rsid w:val="00547111"/>
    <w:rsid w:val="00592D74"/>
    <w:rsid w:val="005D2B61"/>
    <w:rsid w:val="005E2C44"/>
    <w:rsid w:val="005E6649"/>
    <w:rsid w:val="00621188"/>
    <w:rsid w:val="006257ED"/>
    <w:rsid w:val="00640B56"/>
    <w:rsid w:val="00665C47"/>
    <w:rsid w:val="00694647"/>
    <w:rsid w:val="00695808"/>
    <w:rsid w:val="006B46FB"/>
    <w:rsid w:val="006E21FB"/>
    <w:rsid w:val="00720921"/>
    <w:rsid w:val="00792342"/>
    <w:rsid w:val="007977A8"/>
    <w:rsid w:val="007B512A"/>
    <w:rsid w:val="007C2097"/>
    <w:rsid w:val="007D6A07"/>
    <w:rsid w:val="007E32BA"/>
    <w:rsid w:val="007F7259"/>
    <w:rsid w:val="008040A8"/>
    <w:rsid w:val="00820D2E"/>
    <w:rsid w:val="008279FA"/>
    <w:rsid w:val="00857A6D"/>
    <w:rsid w:val="008626E7"/>
    <w:rsid w:val="00870EE7"/>
    <w:rsid w:val="008863B9"/>
    <w:rsid w:val="00895CB3"/>
    <w:rsid w:val="008A45A6"/>
    <w:rsid w:val="008C5435"/>
    <w:rsid w:val="008E24F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2D8"/>
    <w:rsid w:val="00AA2CBC"/>
    <w:rsid w:val="00AC5820"/>
    <w:rsid w:val="00AD1219"/>
    <w:rsid w:val="00AD1CD8"/>
    <w:rsid w:val="00AF1A48"/>
    <w:rsid w:val="00B23333"/>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079B1"/>
    <w:rsid w:val="00D24991"/>
    <w:rsid w:val="00D50255"/>
    <w:rsid w:val="00D66520"/>
    <w:rsid w:val="00DE34CF"/>
    <w:rsid w:val="00DF7471"/>
    <w:rsid w:val="00E13F3D"/>
    <w:rsid w:val="00E34898"/>
    <w:rsid w:val="00E84AAB"/>
    <w:rsid w:val="00EB09B7"/>
    <w:rsid w:val="00EE7D7C"/>
    <w:rsid w:val="00F25D98"/>
    <w:rsid w:val="00F300FB"/>
    <w:rsid w:val="00F671BC"/>
    <w:rsid w:val="00F76E58"/>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har">
    <w:name w:val="页眉 Char"/>
    <w:basedOn w:val="a0"/>
    <w:link w:val="a4"/>
    <w:rsid w:val="00F76E58"/>
    <w:rPr>
      <w:rFonts w:ascii="Arial" w:hAnsi="Arial"/>
      <w:b/>
      <w:noProof/>
      <w:sz w:val="18"/>
      <w:lang w:val="en-GB" w:eastAsia="en-US"/>
    </w:rPr>
  </w:style>
  <w:style w:type="character" w:customStyle="1" w:styleId="TALChar">
    <w:name w:val="TAL Char"/>
    <w:link w:val="TAL"/>
    <w:qFormat/>
    <w:rsid w:val="00F76E58"/>
    <w:rPr>
      <w:rFonts w:ascii="Arial" w:hAnsi="Arial"/>
      <w:sz w:val="18"/>
      <w:lang w:val="en-GB" w:eastAsia="en-US"/>
    </w:rPr>
  </w:style>
  <w:style w:type="character" w:customStyle="1" w:styleId="TACCar">
    <w:name w:val="TAC Car"/>
    <w:link w:val="TAC"/>
    <w:rsid w:val="00F76E58"/>
    <w:rPr>
      <w:rFonts w:ascii="Arial" w:hAnsi="Arial"/>
      <w:sz w:val="18"/>
      <w:lang w:val="en-GB" w:eastAsia="en-US"/>
    </w:rPr>
  </w:style>
  <w:style w:type="character" w:customStyle="1" w:styleId="TAHCar">
    <w:name w:val="TAH Car"/>
    <w:link w:val="TAH"/>
    <w:qFormat/>
    <w:rsid w:val="00F76E58"/>
    <w:rPr>
      <w:rFonts w:ascii="Arial" w:hAnsi="Arial"/>
      <w:b/>
      <w:sz w:val="18"/>
      <w:lang w:val="en-GB" w:eastAsia="en-US"/>
    </w:rPr>
  </w:style>
  <w:style w:type="character" w:customStyle="1" w:styleId="B1Char">
    <w:name w:val="B1 Char"/>
    <w:link w:val="B1"/>
    <w:rsid w:val="00F76E58"/>
    <w:rPr>
      <w:rFonts w:ascii="Times New Roman" w:hAnsi="Times New Roman"/>
      <w:lang w:val="en-GB" w:eastAsia="en-US"/>
    </w:rPr>
  </w:style>
  <w:style w:type="character" w:customStyle="1" w:styleId="THChar">
    <w:name w:val="TH Char"/>
    <w:link w:val="TH"/>
    <w:qFormat/>
    <w:rsid w:val="00F76E58"/>
    <w:rPr>
      <w:rFonts w:ascii="Arial" w:hAnsi="Arial"/>
      <w:b/>
      <w:lang w:val="en-GB" w:eastAsia="en-US"/>
    </w:rPr>
  </w:style>
  <w:style w:type="character" w:customStyle="1" w:styleId="TANChar">
    <w:name w:val="TAN Char"/>
    <w:link w:val="TAN"/>
    <w:rsid w:val="00F76E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763544">
      <w:bodyDiv w:val="1"/>
      <w:marLeft w:val="0"/>
      <w:marRight w:val="0"/>
      <w:marTop w:val="0"/>
      <w:marBottom w:val="0"/>
      <w:divBdr>
        <w:top w:val="none" w:sz="0" w:space="0" w:color="auto"/>
        <w:left w:val="none" w:sz="0" w:space="0" w:color="auto"/>
        <w:bottom w:val="none" w:sz="0" w:space="0" w:color="auto"/>
        <w:right w:val="none" w:sz="0" w:space="0" w:color="auto"/>
      </w:divBdr>
    </w:div>
    <w:div w:id="909265892">
      <w:bodyDiv w:val="1"/>
      <w:marLeft w:val="0"/>
      <w:marRight w:val="0"/>
      <w:marTop w:val="0"/>
      <w:marBottom w:val="0"/>
      <w:divBdr>
        <w:top w:val="none" w:sz="0" w:space="0" w:color="auto"/>
        <w:left w:val="none" w:sz="0" w:space="0" w:color="auto"/>
        <w:bottom w:val="none" w:sz="0" w:space="0" w:color="auto"/>
        <w:right w:val="none" w:sz="0" w:space="0" w:color="auto"/>
      </w:divBdr>
    </w:div>
    <w:div w:id="128465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DEF5C-9F80-4C7E-BDA9-79BF5777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12</cp:revision>
  <cp:lastPrinted>1899-12-31T23:00:00Z</cp:lastPrinted>
  <dcterms:created xsi:type="dcterms:W3CDTF">2021-01-05T02:27:00Z</dcterms:created>
  <dcterms:modified xsi:type="dcterms:W3CDTF">2021-02-08T02:06:00Z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(3)XIT8LPPBichon6uzhM4WeXSKwRa9DlgHbyJ13i2ljrX2Edyck54EHXsaExOOOqzTFZy5WVcL
a0SHGtR7+COBwMc/cUs/JoXO3WJV8Q3s8j+WbhWzF7nf3sXgScrKlHqAzC7jPtWKsCmWZP0M
CI8kNV/SKlD6gtz1nW2Uv56lGWOjSG/YnrIqZaWp88wS5i7NFmckjccGW2pxWKlGoTYdMy4C
NDixhyNN+yP1b9CpdB</vt:lpwstr>
  </property>
  <property fmtid="{D5CDD505-2E9C-101B-9397-08002B2CF9AE}" pid="22" name="_2015_ms_pID_7253431">
    <vt:lpwstr>f3Z7oP+9dfvPQRs4UyirxovidJvhrD1Ob1oXLau0UyGTxrWu4qnnt6
ftqK5nAYFkByhayWNkfy8xiqBF7CF46G27tEIkdPd4Fhyg15gZ231Yv53Eie8w7fMt5wL+lW
qCPtLMMjjLZ29vGMyxrEgONCD9Uv0LGCI0YCn9AFutn7vGb/qL0QNmX5oyNQpHRX/G9oPC21
MO/SaqSUBINqOz+68d2G8N3DdtSchXS+UHa6</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